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BBC51" w14:textId="401DC273" w:rsidR="00741780" w:rsidRDefault="00741780" w:rsidP="00E833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D76EAA">
        <w:rPr>
          <w:b/>
          <w:noProof/>
          <w:sz w:val="24"/>
        </w:rPr>
        <w:t>599</w:t>
      </w:r>
    </w:p>
    <w:p w14:paraId="45944E6F" w14:textId="7BD69B2C" w:rsidR="00741780" w:rsidRDefault="00741780" w:rsidP="0074178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35A51F73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1D1063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4B597818" w:rsidR="001E41F3" w:rsidRPr="00410371" w:rsidRDefault="00D34E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31D96">
              <w:rPr>
                <w:b/>
                <w:noProof/>
                <w:sz w:val="28"/>
              </w:rPr>
              <w:t>1</w:t>
            </w:r>
            <w:r w:rsidR="00E63A2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B795A14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6DE6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C91A2D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058C8F6A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</w:t>
            </w:r>
            <w:r w:rsidR="00651F52">
              <w:rPr>
                <w:noProof/>
              </w:rPr>
              <w:t>41</w:t>
            </w:r>
            <w:r w:rsidRPr="005D7B7A">
              <w:rPr>
                <w:noProof/>
              </w:rPr>
              <w:t xml:space="preserve"> Rel-16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1174F09B" w:rsidR="001E41F3" w:rsidRDefault="007F55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A574377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69934AA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011A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11A9">
              <w:rPr>
                <w:noProof/>
              </w:rPr>
              <w:t>0</w:t>
            </w:r>
            <w:r w:rsidR="006A1AE3">
              <w:rPr>
                <w:noProof/>
              </w:rPr>
              <w:t>5</w:t>
            </w:r>
            <w:r w:rsidR="00D03070">
              <w:rPr>
                <w:noProof/>
              </w:rPr>
              <w:t>-</w:t>
            </w:r>
            <w:r w:rsidR="006A1AE3">
              <w:rPr>
                <w:noProof/>
              </w:rPr>
              <w:t>31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DF6B5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54528">
              <w:rPr>
                <w:noProof/>
              </w:rPr>
              <w:t>6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3A19A6BF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6558FB">
              <w:rPr>
                <w:bCs/>
                <w:noProof/>
              </w:rPr>
              <w:t xml:space="preserve">Nnef SmContext </w:t>
            </w:r>
            <w:r>
              <w:rPr>
                <w:bCs/>
                <w:noProof/>
              </w:rPr>
              <w:t>API in TS 29.5</w:t>
            </w:r>
            <w:r w:rsidR="00715F02">
              <w:rPr>
                <w:bCs/>
                <w:noProof/>
              </w:rPr>
              <w:t>41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68510B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e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BD55BC1" w14:textId="473BE4F4" w:rsidR="00565D9E" w:rsidRPr="00DA672D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</w:t>
            </w:r>
            <w:r w:rsidR="00B81212">
              <w:rPr>
                <w:b/>
                <w:noProof/>
              </w:rPr>
              <w:t>nef</w:t>
            </w:r>
            <w:r>
              <w:rPr>
                <w:b/>
                <w:noProof/>
              </w:rPr>
              <w:t>_</w:t>
            </w:r>
            <w:r w:rsidR="00B81212">
              <w:rPr>
                <w:b/>
                <w:noProof/>
              </w:rPr>
              <w:t>S</w:t>
            </w:r>
            <w:r w:rsidR="00EA6B4E">
              <w:rPr>
                <w:b/>
                <w:noProof/>
              </w:rPr>
              <w:t>M</w:t>
            </w:r>
            <w:r w:rsidR="00B81212">
              <w:rPr>
                <w:b/>
                <w:noProof/>
              </w:rPr>
              <w:t>Context</w:t>
            </w:r>
            <w:r w:rsidRPr="00DA672D">
              <w:rPr>
                <w:b/>
                <w:noProof/>
              </w:rPr>
              <w:t xml:space="preserve"> API:</w:t>
            </w:r>
          </w:p>
          <w:p w14:paraId="132DB722" w14:textId="5E42B431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A743FD">
              <w:rPr>
                <w:noProof/>
              </w:rPr>
              <w:t>1</w:t>
            </w:r>
            <w:r w:rsidR="00235558">
              <w:rPr>
                <w:noProof/>
              </w:rPr>
              <w:t>6</w:t>
            </w:r>
            <w:r>
              <w:rPr>
                <w:noProof/>
              </w:rPr>
              <w:t xml:space="preserve">: </w:t>
            </w:r>
            <w:r w:rsidR="00144A66">
              <w:rPr>
                <w:noProof/>
              </w:rPr>
              <w:t>Backward Compatible Corrections</w:t>
            </w:r>
          </w:p>
          <w:p w14:paraId="2BE220EA" w14:textId="4E06B03D" w:rsidR="00201B66" w:rsidRPr="00512F27" w:rsidRDefault="00201B66" w:rsidP="00A743FD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759C8" w14:textId="17ABA4EC" w:rsidR="00565D9E" w:rsidRPr="003E5110" w:rsidRDefault="00565D9E" w:rsidP="00565D9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A743FD">
              <w:rPr>
                <w:b/>
                <w:noProof/>
              </w:rPr>
              <w:t>nef</w:t>
            </w:r>
            <w:r>
              <w:rPr>
                <w:b/>
                <w:noProof/>
              </w:rPr>
              <w:t>_</w:t>
            </w:r>
            <w:r w:rsidR="00A743FD">
              <w:rPr>
                <w:b/>
                <w:noProof/>
              </w:rPr>
              <w:t>S</w:t>
            </w:r>
            <w:r w:rsidR="00EA6B4E">
              <w:rPr>
                <w:b/>
                <w:noProof/>
              </w:rPr>
              <w:t>M</w:t>
            </w:r>
            <w:r w:rsidR="00A743FD">
              <w:rPr>
                <w:b/>
                <w:noProof/>
              </w:rPr>
              <w:t>Context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F9C43F7" w14:textId="3E794D4F" w:rsidR="00565D9E" w:rsidRDefault="00565D9E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61194">
              <w:rPr>
                <w:lang w:val="en-US"/>
              </w:rPr>
              <w:t>0.</w:t>
            </w:r>
            <w:r w:rsidR="00407DA6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C61194">
              <w:t>0</w:t>
            </w:r>
            <w:r w:rsidRPr="00690A26">
              <w:t>.</w:t>
            </w:r>
            <w:r w:rsidR="00407DA6">
              <w:t>2</w:t>
            </w:r>
          </w:p>
          <w:p w14:paraId="58E853AA" w14:textId="2B58846B" w:rsidR="00565D9E" w:rsidRDefault="00565D9E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61194">
              <w:rPr>
                <w:lang w:val="en-US"/>
              </w:rPr>
              <w:t>41</w:t>
            </w:r>
            <w:r>
              <w:rPr>
                <w:lang w:val="en-US"/>
              </w:rPr>
              <w:t xml:space="preserve"> v16.</w:t>
            </w:r>
            <w:r w:rsidR="00407DA6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79463C73" w14:textId="0045D8F7" w:rsidR="00F929BE" w:rsidRPr="00F929BE" w:rsidRDefault="00F929BE" w:rsidP="00407DA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499ABAC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1D0BA93" w14:textId="77777777" w:rsidR="00AF7911" w:rsidRDefault="00AF7911" w:rsidP="00AF7911">
      <w:pPr>
        <w:pStyle w:val="Heading2"/>
      </w:pPr>
      <w:bookmarkStart w:id="3" w:name="_Toc34167858"/>
      <w:bookmarkStart w:id="4" w:name="_Toc34737321"/>
      <w:bookmarkStart w:id="5" w:name="_Toc34737418"/>
      <w:bookmarkStart w:id="6" w:name="_Toc34737601"/>
      <w:bookmarkStart w:id="7" w:name="_Toc34738570"/>
      <w:bookmarkStart w:id="8" w:name="_Toc34748874"/>
      <w:bookmarkStart w:id="9" w:name="_Toc36462433"/>
      <w:bookmarkStart w:id="10" w:name="_Toc43206644"/>
      <w:bookmarkStart w:id="11" w:name="_Toc45031012"/>
      <w:bookmarkStart w:id="12" w:name="_Toc56516141"/>
      <w:bookmarkStart w:id="13" w:name="_Toc58594266"/>
      <w:bookmarkStart w:id="14" w:name="_Toc67685489"/>
      <w:bookmarkStart w:id="15" w:name="_Toc73367298"/>
      <w:r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F925FD7" w14:textId="77777777" w:rsidR="00AF7911" w:rsidRDefault="00AF7911" w:rsidP="00AF7911">
      <w:pPr>
        <w:pStyle w:val="PL"/>
      </w:pPr>
      <w:r>
        <w:t>openapi: 3.0.0</w:t>
      </w:r>
    </w:p>
    <w:p w14:paraId="7D7364B0" w14:textId="77777777" w:rsidR="00AF7911" w:rsidRDefault="00AF7911" w:rsidP="00AF7911">
      <w:pPr>
        <w:pStyle w:val="PL"/>
      </w:pPr>
    </w:p>
    <w:p w14:paraId="4EEAACDF" w14:textId="77777777" w:rsidR="00AF7911" w:rsidRDefault="00AF7911" w:rsidP="00AF7911">
      <w:pPr>
        <w:pStyle w:val="PL"/>
      </w:pPr>
      <w:r>
        <w:t>info:</w:t>
      </w:r>
    </w:p>
    <w:p w14:paraId="1BF6C772" w14:textId="77777777" w:rsidR="00AF7911" w:rsidRDefault="00AF7911" w:rsidP="00AF7911">
      <w:pPr>
        <w:pStyle w:val="PL"/>
      </w:pPr>
      <w:r>
        <w:t xml:space="preserve">  title: Nnef_SMContext</w:t>
      </w:r>
    </w:p>
    <w:p w14:paraId="654E317C" w14:textId="77777777" w:rsidR="00AF7911" w:rsidRDefault="00AF7911" w:rsidP="00AF7911">
      <w:pPr>
        <w:pStyle w:val="PL"/>
      </w:pPr>
      <w:r>
        <w:t xml:space="preserve">  version: 1.0.</w:t>
      </w:r>
      <w:ins w:id="16" w:author="Ericsson - JL CR0018" w:date="2021-05-31T15:27:00Z">
        <w:r>
          <w:t>2</w:t>
        </w:r>
      </w:ins>
      <w:del w:id="17" w:author="Ericsson - JL CR0018" w:date="2021-05-31T15:16:00Z">
        <w:r w:rsidDel="00BE3331">
          <w:delText>1</w:delText>
        </w:r>
      </w:del>
    </w:p>
    <w:p w14:paraId="03CD506C" w14:textId="77777777" w:rsidR="00AF7911" w:rsidRDefault="00AF7911" w:rsidP="00AF7911">
      <w:pPr>
        <w:pStyle w:val="PL"/>
      </w:pPr>
      <w:r>
        <w:t xml:space="preserve">  description: |</w:t>
      </w:r>
    </w:p>
    <w:p w14:paraId="7692E1B3" w14:textId="77777777" w:rsidR="00AF7911" w:rsidRDefault="00AF7911" w:rsidP="00AF7911">
      <w:pPr>
        <w:pStyle w:val="PL"/>
      </w:pPr>
      <w:r>
        <w:t xml:space="preserve">    Nnef SMContext Service.</w:t>
      </w:r>
    </w:p>
    <w:p w14:paraId="7BE97F25" w14:textId="77777777" w:rsidR="00AF7911" w:rsidRDefault="00AF7911" w:rsidP="00AF7911">
      <w:pPr>
        <w:pStyle w:val="PL"/>
      </w:pPr>
      <w:r>
        <w:t xml:space="preserve">    © 2021, 3GPP Organizational Partners (ARIB, ATIS, CCSA, ETSI, TSDSI, TTA, TTC).</w:t>
      </w:r>
    </w:p>
    <w:p w14:paraId="47BF96AB" w14:textId="77777777" w:rsidR="00AF7911" w:rsidRDefault="00AF7911" w:rsidP="00AF7911">
      <w:pPr>
        <w:pStyle w:val="PL"/>
      </w:pPr>
      <w:r>
        <w:t xml:space="preserve">    All rights reserved.</w:t>
      </w:r>
    </w:p>
    <w:p w14:paraId="1C03EB13" w14:textId="77777777" w:rsidR="00AF7911" w:rsidRDefault="00AF7911" w:rsidP="00AF7911">
      <w:pPr>
        <w:pStyle w:val="PL"/>
      </w:pPr>
    </w:p>
    <w:p w14:paraId="5D5E0048" w14:textId="77777777" w:rsidR="00AF7911" w:rsidRDefault="00AF7911" w:rsidP="00AF7911">
      <w:pPr>
        <w:pStyle w:val="PL"/>
      </w:pPr>
      <w:r>
        <w:t>externalDocs:</w:t>
      </w:r>
    </w:p>
    <w:p w14:paraId="7A3DB5D3" w14:textId="77777777" w:rsidR="00AF7911" w:rsidRDefault="00AF7911" w:rsidP="00AF7911">
      <w:pPr>
        <w:pStyle w:val="PL"/>
      </w:pPr>
      <w:r>
        <w:t xml:space="preserve">  description: 3GPP TS 29.541 V16.</w:t>
      </w:r>
      <w:del w:id="18" w:author="Ericsson - JL CR0018" w:date="2021-05-31T15:16:00Z">
        <w:r w:rsidDel="00BE3331">
          <w:delText>3</w:delText>
        </w:r>
      </w:del>
      <w:ins w:id="19" w:author="Ericsson - JL CR0018" w:date="2021-05-31T15:16:00Z">
        <w:r>
          <w:t>4</w:t>
        </w:r>
      </w:ins>
      <w:r>
        <w:t>.0; 5G System; Session Management Services for Non-IP Data Delivery (NIDD).</w:t>
      </w:r>
    </w:p>
    <w:p w14:paraId="2C756088" w14:textId="77777777" w:rsidR="00AF7911" w:rsidRDefault="00AF7911" w:rsidP="00AF7911">
      <w:pPr>
        <w:pStyle w:val="PL"/>
      </w:pPr>
      <w:r>
        <w:t xml:space="preserve">  url: http://www.3gpp.org/ftp/Specs/archive/29_series/29.541/</w:t>
      </w:r>
    </w:p>
    <w:p w14:paraId="2E050511" w14:textId="77777777" w:rsidR="00AF7911" w:rsidRDefault="00AF7911" w:rsidP="00AF7911">
      <w:pPr>
        <w:pStyle w:val="PL"/>
      </w:pPr>
    </w:p>
    <w:p w14:paraId="11A037D8" w14:textId="77777777" w:rsidR="00AF7911" w:rsidRDefault="00AF7911" w:rsidP="00AF7911">
      <w:pPr>
        <w:pStyle w:val="PL"/>
      </w:pPr>
      <w:r>
        <w:t>servers:</w:t>
      </w:r>
    </w:p>
    <w:p w14:paraId="4A8B04B4" w14:textId="77777777" w:rsidR="00AF7911" w:rsidRDefault="00AF7911" w:rsidP="00AF7911">
      <w:pPr>
        <w:pStyle w:val="PL"/>
      </w:pPr>
      <w:r>
        <w:t xml:space="preserve">  - url: '{apiRoot}/nnef-smcontext/v1'</w:t>
      </w:r>
    </w:p>
    <w:p w14:paraId="52403FD0" w14:textId="77777777" w:rsidR="00AF7911" w:rsidRDefault="00AF7911" w:rsidP="00AF7911">
      <w:pPr>
        <w:pStyle w:val="PL"/>
      </w:pPr>
      <w:r>
        <w:t xml:space="preserve">    variables:</w:t>
      </w:r>
    </w:p>
    <w:p w14:paraId="05DCE0EA" w14:textId="77777777" w:rsidR="00AF7911" w:rsidRDefault="00AF7911" w:rsidP="00AF7911">
      <w:pPr>
        <w:pStyle w:val="PL"/>
      </w:pPr>
      <w:r>
        <w:t xml:space="preserve">      apiRoot:</w:t>
      </w:r>
    </w:p>
    <w:p w14:paraId="05AD1607" w14:textId="77777777" w:rsidR="00AF7911" w:rsidRDefault="00AF7911" w:rsidP="00AF7911">
      <w:pPr>
        <w:pStyle w:val="PL"/>
      </w:pPr>
      <w:r>
        <w:t xml:space="preserve">        default: https://example.com</w:t>
      </w:r>
    </w:p>
    <w:p w14:paraId="5C32B3AD" w14:textId="77777777" w:rsidR="00AF7911" w:rsidRDefault="00AF7911" w:rsidP="00AF7911">
      <w:pPr>
        <w:pStyle w:val="PL"/>
      </w:pPr>
      <w:r>
        <w:t xml:space="preserve">        description: apiRoot as defined in clause 4.4 of 3GPP TS 29.501</w:t>
      </w:r>
    </w:p>
    <w:p w14:paraId="75F58180" w14:textId="77777777" w:rsidR="00DD678D" w:rsidRPr="00D108C4" w:rsidRDefault="00DD678D" w:rsidP="00783DEB">
      <w:pPr>
        <w:pStyle w:val="PL"/>
      </w:pPr>
    </w:p>
    <w:p w14:paraId="7C87D700" w14:textId="77777777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55CB9" w14:textId="77777777" w:rsidR="0087612D" w:rsidRDefault="0087612D">
      <w:r>
        <w:separator/>
      </w:r>
    </w:p>
  </w:endnote>
  <w:endnote w:type="continuationSeparator" w:id="0">
    <w:p w14:paraId="23890B10" w14:textId="77777777" w:rsidR="0087612D" w:rsidRDefault="0087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0EACF2" w14:textId="77777777" w:rsidR="0087612D" w:rsidRDefault="0087612D">
      <w:r>
        <w:separator/>
      </w:r>
    </w:p>
  </w:footnote>
  <w:footnote w:type="continuationSeparator" w:id="0">
    <w:p w14:paraId="2A0C590D" w14:textId="77777777" w:rsidR="0087612D" w:rsidRDefault="00876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R0018">
    <w15:presenceInfo w15:providerId="None" w15:userId="Ericsson - JL CR0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758E"/>
    <w:rsid w:val="000776BE"/>
    <w:rsid w:val="00085B09"/>
    <w:rsid w:val="00092D91"/>
    <w:rsid w:val="00093DF7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64A"/>
    <w:rsid w:val="000E2E28"/>
    <w:rsid w:val="000E34B3"/>
    <w:rsid w:val="000E549F"/>
    <w:rsid w:val="000E7CA4"/>
    <w:rsid w:val="000F0A47"/>
    <w:rsid w:val="000F622A"/>
    <w:rsid w:val="001008D8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1D96"/>
    <w:rsid w:val="001341AA"/>
    <w:rsid w:val="00134F3D"/>
    <w:rsid w:val="00136088"/>
    <w:rsid w:val="00143788"/>
    <w:rsid w:val="00144A66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41A2"/>
    <w:rsid w:val="001C4713"/>
    <w:rsid w:val="001C5B45"/>
    <w:rsid w:val="001C6472"/>
    <w:rsid w:val="001C6AC6"/>
    <w:rsid w:val="001C7ABB"/>
    <w:rsid w:val="001D1063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558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DBD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35D2"/>
    <w:rsid w:val="002F55F7"/>
    <w:rsid w:val="002F6DFA"/>
    <w:rsid w:val="003003D2"/>
    <w:rsid w:val="003011A9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7C14"/>
    <w:rsid w:val="003D00B1"/>
    <w:rsid w:val="003D0318"/>
    <w:rsid w:val="003D039B"/>
    <w:rsid w:val="003D2111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7F3"/>
    <w:rsid w:val="00406AF0"/>
    <w:rsid w:val="00407DA6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750A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0E8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6B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1F52"/>
    <w:rsid w:val="0065287B"/>
    <w:rsid w:val="00654528"/>
    <w:rsid w:val="00654739"/>
    <w:rsid w:val="006558FB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510B"/>
    <w:rsid w:val="00686B44"/>
    <w:rsid w:val="006917F9"/>
    <w:rsid w:val="00693FAB"/>
    <w:rsid w:val="0069577C"/>
    <w:rsid w:val="00695808"/>
    <w:rsid w:val="006A00AB"/>
    <w:rsid w:val="006A1AE3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E80"/>
    <w:rsid w:val="006C0298"/>
    <w:rsid w:val="006C4477"/>
    <w:rsid w:val="006C4C86"/>
    <w:rsid w:val="006C583D"/>
    <w:rsid w:val="006C5C48"/>
    <w:rsid w:val="006C66E9"/>
    <w:rsid w:val="006C7A5A"/>
    <w:rsid w:val="006D0740"/>
    <w:rsid w:val="006D09EE"/>
    <w:rsid w:val="006D0B3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FC6"/>
    <w:rsid w:val="00700726"/>
    <w:rsid w:val="00707AB8"/>
    <w:rsid w:val="00707B44"/>
    <w:rsid w:val="00707E77"/>
    <w:rsid w:val="00715F02"/>
    <w:rsid w:val="00715F18"/>
    <w:rsid w:val="00715F24"/>
    <w:rsid w:val="007160C1"/>
    <w:rsid w:val="00716B7C"/>
    <w:rsid w:val="00716F6A"/>
    <w:rsid w:val="00722BAB"/>
    <w:rsid w:val="007232EC"/>
    <w:rsid w:val="00724EE9"/>
    <w:rsid w:val="00725807"/>
    <w:rsid w:val="00734276"/>
    <w:rsid w:val="00741780"/>
    <w:rsid w:val="007439C4"/>
    <w:rsid w:val="00754AB5"/>
    <w:rsid w:val="00755995"/>
    <w:rsid w:val="007560AB"/>
    <w:rsid w:val="0075611F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55ED"/>
    <w:rsid w:val="007F600D"/>
    <w:rsid w:val="007F7259"/>
    <w:rsid w:val="007F7B23"/>
    <w:rsid w:val="008024CB"/>
    <w:rsid w:val="008026A5"/>
    <w:rsid w:val="008040A8"/>
    <w:rsid w:val="0080749D"/>
    <w:rsid w:val="008119AD"/>
    <w:rsid w:val="008139B2"/>
    <w:rsid w:val="00816401"/>
    <w:rsid w:val="00816D46"/>
    <w:rsid w:val="00817D2C"/>
    <w:rsid w:val="00827345"/>
    <w:rsid w:val="008279FA"/>
    <w:rsid w:val="00830DCA"/>
    <w:rsid w:val="00833291"/>
    <w:rsid w:val="008333D2"/>
    <w:rsid w:val="00834C55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CB3"/>
    <w:rsid w:val="008667B8"/>
    <w:rsid w:val="00870EE7"/>
    <w:rsid w:val="00872CB5"/>
    <w:rsid w:val="00875CAF"/>
    <w:rsid w:val="0087612D"/>
    <w:rsid w:val="00876D3E"/>
    <w:rsid w:val="008849CC"/>
    <w:rsid w:val="008863B9"/>
    <w:rsid w:val="00886503"/>
    <w:rsid w:val="00886700"/>
    <w:rsid w:val="0089008D"/>
    <w:rsid w:val="00892E4F"/>
    <w:rsid w:val="0089467D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D177A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6540"/>
    <w:rsid w:val="00A077D9"/>
    <w:rsid w:val="00A07B34"/>
    <w:rsid w:val="00A07FE2"/>
    <w:rsid w:val="00A15D99"/>
    <w:rsid w:val="00A21317"/>
    <w:rsid w:val="00A21969"/>
    <w:rsid w:val="00A2199C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43FD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D07B8"/>
    <w:rsid w:val="00AD152D"/>
    <w:rsid w:val="00AD1CD8"/>
    <w:rsid w:val="00AD1DF2"/>
    <w:rsid w:val="00AE3D22"/>
    <w:rsid w:val="00AE4C2F"/>
    <w:rsid w:val="00AF1B48"/>
    <w:rsid w:val="00AF6883"/>
    <w:rsid w:val="00AF7911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162E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81212"/>
    <w:rsid w:val="00B8144C"/>
    <w:rsid w:val="00B81A39"/>
    <w:rsid w:val="00B82EB5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69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194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65B"/>
    <w:rsid w:val="00C85BA4"/>
    <w:rsid w:val="00C86E2C"/>
    <w:rsid w:val="00C90466"/>
    <w:rsid w:val="00C90D27"/>
    <w:rsid w:val="00C91A2D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10383"/>
    <w:rsid w:val="00D108C4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76EAA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678D"/>
    <w:rsid w:val="00DE1BB2"/>
    <w:rsid w:val="00DE20FB"/>
    <w:rsid w:val="00DE34CF"/>
    <w:rsid w:val="00DE3B3F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3486"/>
    <w:rsid w:val="00E5175F"/>
    <w:rsid w:val="00E56EF1"/>
    <w:rsid w:val="00E60783"/>
    <w:rsid w:val="00E60E63"/>
    <w:rsid w:val="00E63A2D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6B4E"/>
    <w:rsid w:val="00EB09B7"/>
    <w:rsid w:val="00EB1599"/>
    <w:rsid w:val="00EB1FF4"/>
    <w:rsid w:val="00EB2535"/>
    <w:rsid w:val="00EB59F2"/>
    <w:rsid w:val="00EC16C4"/>
    <w:rsid w:val="00EC20EC"/>
    <w:rsid w:val="00EC2FC4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5D98"/>
    <w:rsid w:val="00F300FB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676A0"/>
    <w:rsid w:val="00F7078A"/>
    <w:rsid w:val="00F70CD6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8C"/>
    <w:rsid w:val="00FB074A"/>
    <w:rsid w:val="00FB0EA6"/>
    <w:rsid w:val="00FB4E79"/>
    <w:rsid w:val="00FB6386"/>
    <w:rsid w:val="00FC621F"/>
    <w:rsid w:val="00FC79FE"/>
    <w:rsid w:val="00FD1807"/>
    <w:rsid w:val="00FD61B9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Rapporteur</cp:lastModifiedBy>
  <cp:revision>389</cp:revision>
  <cp:lastPrinted>1900-01-01T08:00:00Z</cp:lastPrinted>
  <dcterms:created xsi:type="dcterms:W3CDTF">2020-12-09T09:49:00Z</dcterms:created>
  <dcterms:modified xsi:type="dcterms:W3CDTF">2021-05-31T08:24:00Z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